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CF130" w14:textId="0DA1E5C7" w:rsidR="00951FD0" w:rsidRPr="00951FD0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D92C0F" w:rsidRPr="00D92C0F">
        <w:rPr>
          <w:b/>
          <w:noProof/>
          <w:sz w:val="24"/>
        </w:rPr>
        <w:t>C4-224368</w:t>
      </w:r>
    </w:p>
    <w:p w14:paraId="7FA6A27B" w14:textId="203A1A68" w:rsidR="00646301" w:rsidRDefault="00951FD0" w:rsidP="00646301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4CD1D706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CC79C4">
              <w:rPr>
                <w:b/>
                <w:noProof/>
                <w:sz w:val="28"/>
                <w:lang w:eastAsia="zh-CN"/>
              </w:rPr>
              <w:t>7</w:t>
            </w:r>
            <w:r w:rsidR="00E30590"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2660401E" w:rsidR="001E41F3" w:rsidRPr="00410371" w:rsidRDefault="00D92C0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DB4E84D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04A55">
              <w:rPr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4A55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0F46CAC3" w:rsidR="001E41F3" w:rsidRDefault="00474CCA" w:rsidP="00671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on the </w:t>
            </w:r>
            <w:r w:rsidR="00BD39B8">
              <w:rPr>
                <w:noProof/>
                <w:lang w:eastAsia="zh-CN"/>
              </w:rPr>
              <w:t xml:space="preserve">table name and </w:t>
            </w:r>
            <w:r>
              <w:rPr>
                <w:noProof/>
                <w:lang w:eastAsia="zh-CN"/>
              </w:rPr>
              <w:t>NOTE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1729BA47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A5C4BB1" w:rsidR="001E41F3" w:rsidRDefault="00CC79C4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6C86BD79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B7DC3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F7BAA">
              <w:rPr>
                <w:noProof/>
                <w:lang w:eastAsia="zh-CN"/>
              </w:rPr>
              <w:t>10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C96C2FC" w:rsidR="001E41F3" w:rsidRDefault="0067138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61C1C9D8" w:rsidR="00E15B63" w:rsidRPr="00B66CAE" w:rsidRDefault="00474CCA" w:rsidP="00B04A55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It should use the </w:t>
            </w:r>
            <w:r w:rsidR="00BD39B8">
              <w:rPr>
                <w:iCs/>
                <w:lang w:val="en-US" w:eastAsia="zh-CN"/>
              </w:rPr>
              <w:t>HTTP method instead of operation name in the table name and NOTE.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35D6BAE0" w:rsidR="00B04A55" w:rsidRPr="00CC79C4" w:rsidRDefault="00E15B63" w:rsidP="00E30590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t xml:space="preserve">It proposes to </w:t>
            </w:r>
            <w:r w:rsidR="00B04A55">
              <w:rPr>
                <w:iCs/>
                <w:lang w:val="en-US" w:eastAsia="zh-CN"/>
              </w:rPr>
              <w:t xml:space="preserve">use </w:t>
            </w:r>
            <w:r w:rsidR="00BD39B8">
              <w:rPr>
                <w:iCs/>
                <w:lang w:val="en-US" w:eastAsia="zh-CN"/>
              </w:rPr>
              <w:t>the HTTP method instead of operation name</w:t>
            </w:r>
            <w:r w:rsidR="00B04A55">
              <w:rPr>
                <w:iCs/>
                <w:vertAlign w:val="subscript"/>
                <w:lang w:val="en-US" w:eastAsia="zh-CN"/>
              </w:rPr>
              <w:t xml:space="preserve"> </w:t>
            </w:r>
            <w:r w:rsidR="00BD39B8">
              <w:rPr>
                <w:iCs/>
                <w:lang w:val="en-US" w:eastAsia="zh-CN"/>
              </w:rPr>
              <w:t>in the clause 6.1.3.2.4.2</w:t>
            </w:r>
            <w:r w:rsidR="00CC79C4">
              <w:rPr>
                <w:iCs/>
                <w:lang w:val="en-US"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9748469" w:rsidR="001E41F3" w:rsidRDefault="00CC79C4" w:rsidP="00B04A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val="en-US" w:eastAsia="zh-CN"/>
              </w:rPr>
              <w:t>It is not align with the specification template.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0A755C14" w:rsidR="001E41F3" w:rsidRPr="00AF674E" w:rsidRDefault="00BD39B8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6.1.3.2.4.2.2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66CB31E" w:rsidR="001E41F3" w:rsidRDefault="0067138F" w:rsidP="00E0528C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</w:t>
            </w:r>
            <w:r>
              <w:rPr>
                <w:bCs/>
              </w:rPr>
              <w:t xml:space="preserve"> doesn't</w:t>
            </w:r>
            <w:r w:rsidRPr="00143536">
              <w:rPr>
                <w:bCs/>
              </w:rPr>
              <w:t xml:space="preserve"> intr</w:t>
            </w:r>
            <w:r>
              <w:rPr>
                <w:bCs/>
              </w:rPr>
              <w:t>oduce any impact in any OpenAPI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3D0A94C" w14:textId="77777777" w:rsidR="00474CCA" w:rsidRDefault="00474CCA" w:rsidP="00474CCA">
      <w:pPr>
        <w:pStyle w:val="H6"/>
        <w:rPr>
          <w:lang w:eastAsia="en-GB"/>
        </w:rPr>
      </w:pPr>
      <w:bookmarkStart w:id="8" w:name="_Toc35971408"/>
      <w:r>
        <w:t>6.1.3.2.4.2</w:t>
      </w:r>
      <w:r>
        <w:tab/>
        <w:t>Operation: sendsms</w:t>
      </w:r>
      <w:bookmarkEnd w:id="8"/>
    </w:p>
    <w:p w14:paraId="06FBA4ED" w14:textId="77777777" w:rsidR="00474CCA" w:rsidRDefault="00474CCA" w:rsidP="00474CCA">
      <w:pPr>
        <w:pStyle w:val="H6"/>
      </w:pPr>
      <w:bookmarkStart w:id="9" w:name="_Toc35971409"/>
      <w:bookmarkStart w:id="10" w:name="_Toc510696618"/>
      <w:r>
        <w:t>6.1.3.2.4.2.1</w:t>
      </w:r>
      <w:r>
        <w:tab/>
        <w:t>Description</w:t>
      </w:r>
      <w:bookmarkEnd w:id="9"/>
      <w:bookmarkEnd w:id="10"/>
    </w:p>
    <w:p w14:paraId="7EF2C32E" w14:textId="77777777" w:rsidR="00474CCA" w:rsidRDefault="00474CCA" w:rsidP="00474CCA">
      <w:r>
        <w:rPr>
          <w:lang w:eastAsia="zh-CN"/>
        </w:rPr>
        <w:t>This custom operation is used for NF Service Consumers to send SMS message in uplink direction.</w:t>
      </w:r>
    </w:p>
    <w:p w14:paraId="4236A68F" w14:textId="77777777" w:rsidR="00474CCA" w:rsidRDefault="00474CCA" w:rsidP="00474CCA">
      <w:pPr>
        <w:pStyle w:val="H6"/>
      </w:pPr>
      <w:bookmarkStart w:id="11" w:name="_Toc35971410"/>
      <w:bookmarkStart w:id="12" w:name="_Toc510696619"/>
      <w:r>
        <w:t>6.1.3.2.4.2.2</w:t>
      </w:r>
      <w:r>
        <w:tab/>
        <w:t>Operation Definition</w:t>
      </w:r>
      <w:bookmarkEnd w:id="11"/>
      <w:bookmarkEnd w:id="12"/>
    </w:p>
    <w:p w14:paraId="45A096B0" w14:textId="77777777" w:rsidR="00474CCA" w:rsidRDefault="00474CCA" w:rsidP="00474CCA">
      <w:r>
        <w:t xml:space="preserve">This custom operation </w:t>
      </w:r>
      <w:r>
        <w:rPr>
          <w:lang w:eastAsia="zh-CN"/>
        </w:rPr>
        <w:t xml:space="preserve">is used to send a SMS payload to an UE's </w:t>
      </w:r>
      <w:r>
        <w:t xml:space="preserve">Mobile </w:t>
      </w:r>
      <w:r>
        <w:rPr>
          <w:lang w:eastAsia="zh-CN"/>
        </w:rPr>
        <w:t>Originated</w:t>
      </w:r>
      <w:r>
        <w:t xml:space="preserve"> Short Message Information</w:t>
      </w:r>
      <w:r>
        <w:rPr>
          <w:lang w:eastAsia="zh-CN"/>
        </w:rPr>
        <w:t xml:space="preserve"> resource in the SMS-IWMSC.</w:t>
      </w:r>
    </w:p>
    <w:p w14:paraId="3CC1B681" w14:textId="77777777" w:rsidR="00474CCA" w:rsidRDefault="00474CCA" w:rsidP="00474CCA">
      <w:r>
        <w:t>This operation shall support the request data structures specified in table 6.1.3.2.4.2.2-1 and the response data structure and response codes specified in table 6.1.3.2.4.2.2-2.</w:t>
      </w:r>
    </w:p>
    <w:p w14:paraId="6E834129" w14:textId="0046F761" w:rsidR="00474CCA" w:rsidRDefault="00474CCA" w:rsidP="00474CCA">
      <w:pPr>
        <w:pStyle w:val="TH"/>
      </w:pPr>
      <w:r>
        <w:t xml:space="preserve">Table 6.1.3.2.4.2.2-1: Data structures supported by the </w:t>
      </w:r>
      <w:del w:id="13" w:author="Huawei" w:date="2022-08-09T11:09:00Z">
        <w:r w:rsidDel="00474CCA">
          <w:delText xml:space="preserve">sendsms </w:delText>
        </w:r>
      </w:del>
      <w:ins w:id="14" w:author="Huawei" w:date="2022-08-09T11:09:00Z">
        <w:r>
          <w:t xml:space="preserve">POST </w:t>
        </w:r>
      </w:ins>
      <w:r>
        <w:t>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74CCA" w14:paraId="6217A7CB" w14:textId="77777777" w:rsidTr="00474CCA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7BAFB" w14:textId="77777777" w:rsidR="00474CCA" w:rsidRDefault="00474CCA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CF709" w14:textId="77777777" w:rsidR="00474CCA" w:rsidRDefault="00474CCA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E1BE4" w14:textId="77777777" w:rsidR="00474CCA" w:rsidRDefault="00474CCA">
            <w:pPr>
              <w:pStyle w:val="TAH"/>
            </w:pPr>
            <w:r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20CAFB" w14:textId="77777777" w:rsidR="00474CCA" w:rsidRDefault="00474CCA">
            <w:pPr>
              <w:pStyle w:val="TAH"/>
            </w:pPr>
            <w:r>
              <w:t>Description</w:t>
            </w:r>
          </w:p>
        </w:tc>
      </w:tr>
      <w:tr w:rsidR="00474CCA" w14:paraId="630E810D" w14:textId="77777777" w:rsidTr="00474CCA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8D01D2" w14:textId="77777777" w:rsidR="00474CCA" w:rsidRDefault="00474CCA">
            <w:pPr>
              <w:pStyle w:val="TAL"/>
            </w:pPr>
            <w:r>
              <w:rPr>
                <w:lang w:eastAsia="zh-CN"/>
              </w:rPr>
              <w:t>SmsData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BA9E1" w14:textId="77777777" w:rsidR="00474CCA" w:rsidRDefault="00474CCA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11FB7" w14:textId="77777777" w:rsidR="00474CCA" w:rsidRDefault="00474CCA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A766F" w14:textId="77777777" w:rsidR="00474CCA" w:rsidRDefault="00474CCA">
            <w:pPr>
              <w:pStyle w:val="TAL"/>
            </w:pPr>
            <w:r>
              <w:t xml:space="preserve">Representation of the MO </w:t>
            </w:r>
            <w:r>
              <w:rPr>
                <w:lang w:eastAsia="zh-CN"/>
              </w:rPr>
              <w:t>SMS message to be sent</w:t>
            </w:r>
            <w:r>
              <w:t>.</w:t>
            </w:r>
          </w:p>
        </w:tc>
      </w:tr>
    </w:tbl>
    <w:p w14:paraId="3E79ABCF" w14:textId="77777777" w:rsidR="00474CCA" w:rsidRDefault="00474CCA" w:rsidP="00474CCA">
      <w:pPr>
        <w:rPr>
          <w:rFonts w:eastAsia="Times New Roman"/>
          <w:lang w:eastAsia="en-GB"/>
        </w:rPr>
      </w:pPr>
    </w:p>
    <w:p w14:paraId="7D685240" w14:textId="2B43539E" w:rsidR="00474CCA" w:rsidRDefault="00474CCA" w:rsidP="00474CCA">
      <w:pPr>
        <w:pStyle w:val="TH"/>
        <w:rPr>
          <w:lang w:eastAsia="en-GB"/>
        </w:rPr>
      </w:pPr>
      <w:r>
        <w:t xml:space="preserve"> Table 6.1.3.2.4.2.2-2: Data structures supported by the </w:t>
      </w:r>
      <w:del w:id="15" w:author="Huawei" w:date="2022-08-09T11:09:00Z">
        <w:r w:rsidDel="00474CCA">
          <w:delText xml:space="preserve">sendsms </w:delText>
        </w:r>
      </w:del>
      <w:ins w:id="16" w:author="Huawei" w:date="2022-08-09T11:09:00Z">
        <w:r>
          <w:t xml:space="preserve">POST </w:t>
        </w:r>
      </w:ins>
      <w:r>
        <w:t>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474CCA" w14:paraId="796737A2" w14:textId="77777777" w:rsidTr="00474C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866A0" w14:textId="77777777" w:rsidR="00474CCA" w:rsidRDefault="00474CC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5C7E3" w14:textId="77777777" w:rsidR="00474CCA" w:rsidRDefault="00474CC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23F68" w14:textId="77777777" w:rsidR="00474CCA" w:rsidRDefault="00474CC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76102" w14:textId="77777777" w:rsidR="00474CCA" w:rsidRDefault="00474CCA">
            <w:pPr>
              <w:pStyle w:val="TAH"/>
            </w:pPr>
            <w:r>
              <w:t>Response</w:t>
            </w:r>
          </w:p>
          <w:p w14:paraId="1861569B" w14:textId="77777777" w:rsidR="00474CCA" w:rsidRDefault="00474CC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439B8" w14:textId="77777777" w:rsidR="00474CCA" w:rsidRDefault="00474CCA">
            <w:pPr>
              <w:pStyle w:val="TAH"/>
            </w:pPr>
            <w:r>
              <w:t>Description</w:t>
            </w:r>
          </w:p>
        </w:tc>
      </w:tr>
      <w:tr w:rsidR="00474CCA" w14:paraId="2B8F46F6" w14:textId="77777777" w:rsidTr="00474C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E425B" w14:textId="77777777" w:rsidR="00474CCA" w:rsidRDefault="00474CCA">
            <w:pPr>
              <w:pStyle w:val="TAL"/>
            </w:pPr>
            <w:r>
              <w:rPr>
                <w:lang w:eastAsia="zh-CN"/>
              </w:rPr>
              <w:t>SmsDeliveryData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46452" w14:textId="77777777" w:rsidR="00474CCA" w:rsidRDefault="00474CCA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9474E" w14:textId="77777777" w:rsidR="00474CCA" w:rsidRDefault="00474CC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12094" w14:textId="77777777" w:rsidR="00474CCA" w:rsidRDefault="00474CCA">
            <w:pPr>
              <w:pStyle w:val="TAL"/>
            </w:pPr>
            <w:r>
              <w:t>20</w:t>
            </w: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B8BCF" w14:textId="77777777" w:rsidR="00474CCA" w:rsidRDefault="00474CCA">
            <w:pPr>
              <w:pStyle w:val="TAL"/>
            </w:pPr>
            <w:r>
              <w:rPr>
                <w:lang w:eastAsia="zh-CN"/>
              </w:rPr>
              <w:t>This case represents the successful of sending SMS message in uplink direction, with necessary response data on the received delivery report.</w:t>
            </w:r>
          </w:p>
        </w:tc>
      </w:tr>
      <w:tr w:rsidR="00474CCA" w14:paraId="3A712D35" w14:textId="77777777" w:rsidTr="00474C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21F23" w14:textId="77777777" w:rsidR="00474CCA" w:rsidRDefault="00474CCA">
            <w:pPr>
              <w:pStyle w:val="TAL"/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915E68" w14:textId="77777777" w:rsidR="00474CCA" w:rsidRDefault="00474CC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F6358" w14:textId="77777777" w:rsidR="00474CCA" w:rsidRDefault="00474CC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2FD37" w14:textId="77777777" w:rsidR="00474CCA" w:rsidRDefault="00474CCA">
            <w:pPr>
              <w:pStyle w:val="TAL"/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8DD14" w14:textId="77777777" w:rsidR="00474CCA" w:rsidRDefault="00474CCA">
            <w:pPr>
              <w:pStyle w:val="TAL"/>
              <w:rPr>
                <w:lang w:eastAsia="zh-CN"/>
              </w:rPr>
            </w:pPr>
            <w:r>
              <w:t xml:space="preserve">This case represents an unsuccessful </w:t>
            </w:r>
            <w:r>
              <w:rPr>
                <w:lang w:eastAsia="zh-CN"/>
              </w:rPr>
              <w:t>delivery of SMS message</w:t>
            </w:r>
            <w:r>
              <w:t>.</w:t>
            </w:r>
          </w:p>
          <w:p w14:paraId="277627A7" w14:textId="77777777" w:rsidR="00474CCA" w:rsidRDefault="00474C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"cause" attribute may be used to indicate one of the following application errors:</w:t>
            </w:r>
          </w:p>
          <w:p w14:paraId="7ADBEDE8" w14:textId="77777777" w:rsidR="00474CCA" w:rsidRDefault="00474CCA">
            <w:pPr>
              <w:pStyle w:val="TAL"/>
              <w:ind w:left="538" w:hanging="25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SMS_PAYLOAD_MISSING, if the expected SMS payload content is missing;</w:t>
            </w:r>
          </w:p>
          <w:p w14:paraId="6242DEFB" w14:textId="77777777" w:rsidR="00474CCA" w:rsidRDefault="00474CCA">
            <w:pPr>
              <w:pStyle w:val="TAL"/>
              <w:ind w:left="538" w:hanging="254"/>
              <w:rPr>
                <w:lang w:eastAsia="en-GB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SMS_PAYLOAD_ERROR, if error exists in the SMS payload content.</w:t>
            </w:r>
          </w:p>
        </w:tc>
      </w:tr>
      <w:tr w:rsidR="00474CCA" w14:paraId="2D1144F6" w14:textId="77777777" w:rsidTr="00474C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E024EB" w14:textId="77777777" w:rsidR="00474CCA" w:rsidRDefault="00474CCA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51CF9" w14:textId="77777777" w:rsidR="00474CCA" w:rsidRDefault="00474CC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52884" w14:textId="77777777" w:rsidR="00474CCA" w:rsidRDefault="00474CC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0224D" w14:textId="77777777" w:rsidR="00474CCA" w:rsidRDefault="00474CCA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0AF59" w14:textId="77777777" w:rsidR="00474CCA" w:rsidRDefault="00474CCA">
            <w:pPr>
              <w:pStyle w:val="TAL"/>
              <w:rPr>
                <w:lang w:eastAsia="zh-CN"/>
              </w:rPr>
            </w:pPr>
            <w:r>
              <w:t xml:space="preserve">This case represents an unsuccessful </w:t>
            </w:r>
            <w:r>
              <w:rPr>
                <w:lang w:eastAsia="zh-CN"/>
              </w:rPr>
              <w:t>delivery of SMS message</w:t>
            </w:r>
            <w:r>
              <w:t>.</w:t>
            </w:r>
          </w:p>
          <w:p w14:paraId="7E13DF31" w14:textId="77777777" w:rsidR="00474CCA" w:rsidRDefault="00474C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"cause" attribute may be used to indicate one of the following application errors:</w:t>
            </w:r>
          </w:p>
          <w:p w14:paraId="5B665049" w14:textId="77777777" w:rsidR="00474CCA" w:rsidRDefault="00474CCA">
            <w:pPr>
              <w:pStyle w:val="TAL"/>
              <w:ind w:left="538" w:hanging="25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UNKNOWN_SERVICE_CENTRE_ADDRESS, if the SMS-SC was unknown;</w:t>
            </w:r>
          </w:p>
          <w:p w14:paraId="7F22F986" w14:textId="77777777" w:rsidR="00474CCA" w:rsidRDefault="00474CCA">
            <w:pPr>
              <w:pStyle w:val="TAL"/>
              <w:ind w:left="538" w:hanging="25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SERVICE_CENTRE_CONGESTION, if the</w:t>
            </w:r>
            <w:r>
              <w:t xml:space="preserve"> </w:t>
            </w:r>
            <w:r>
              <w:rPr>
                <w:lang w:eastAsia="zh-CN"/>
              </w:rPr>
              <w:t>SMS-SC was in congestion;</w:t>
            </w:r>
          </w:p>
          <w:p w14:paraId="7BCB974A" w14:textId="77777777" w:rsidR="00474CCA" w:rsidRDefault="00474CCA">
            <w:pPr>
              <w:pStyle w:val="TAL"/>
              <w:ind w:left="538" w:hanging="25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USER_NOT_SERVICE_CENTER, if the user didn't belongs to the SMS-SC;</w:t>
            </w:r>
          </w:p>
          <w:p w14:paraId="4C77FDC6" w14:textId="77777777" w:rsidR="00474CCA" w:rsidRDefault="00474CCA">
            <w:pPr>
              <w:pStyle w:val="TAL"/>
              <w:ind w:left="538" w:hanging="25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FACILITY_NOT_SUPPORTED, if the</w:t>
            </w:r>
            <w:r>
              <w:t xml:space="preserve"> </w:t>
            </w:r>
            <w:r>
              <w:rPr>
                <w:lang w:eastAsia="zh-CN"/>
              </w:rPr>
              <w:t>facility not supported;</w:t>
            </w:r>
          </w:p>
          <w:p w14:paraId="324F7391" w14:textId="77777777" w:rsidR="00474CCA" w:rsidRDefault="00474CCA">
            <w:pPr>
              <w:pStyle w:val="TAL"/>
              <w:ind w:left="538" w:hanging="254"/>
              <w:rPr>
                <w:lang w:eastAsia="en-GB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t>INVALID_SME_ADDRESS</w:t>
            </w:r>
            <w:r>
              <w:rPr>
                <w:lang w:eastAsia="zh-CN"/>
              </w:rPr>
              <w:t>, if the SME address is invalid.</w:t>
            </w:r>
            <w:del w:id="17" w:author="Huawei" w:date="2022-08-09T11:15:00Z">
              <w:r w:rsidDel="00895344">
                <w:rPr>
                  <w:lang w:eastAsia="zh-CN"/>
                </w:rPr>
                <w:delText>.</w:delText>
              </w:r>
            </w:del>
          </w:p>
        </w:tc>
      </w:tr>
      <w:tr w:rsidR="00474CCA" w14:paraId="4A2AF908" w14:textId="77777777" w:rsidTr="00474C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8F6F8E" w14:textId="77777777" w:rsidR="00474CCA" w:rsidRDefault="00474CCA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75A6D" w14:textId="77777777" w:rsidR="00474CCA" w:rsidRDefault="00474CC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4D826" w14:textId="77777777" w:rsidR="00474CCA" w:rsidRDefault="00474CC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B4E766" w14:textId="77777777" w:rsidR="00474CCA" w:rsidRDefault="00474CCA">
            <w:pPr>
              <w:pStyle w:val="TAL"/>
            </w:pPr>
            <w: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DF35E" w14:textId="77777777" w:rsidR="00474CCA" w:rsidRDefault="00474CCA">
            <w:pPr>
              <w:pStyle w:val="TAL"/>
              <w:rPr>
                <w:lang w:eastAsia="zh-CN"/>
              </w:rPr>
            </w:pPr>
            <w:r>
              <w:t xml:space="preserve">This case represents an unsuccessful </w:t>
            </w:r>
            <w:r>
              <w:rPr>
                <w:lang w:eastAsia="zh-CN"/>
              </w:rPr>
              <w:t>delivery of SMS message</w:t>
            </w:r>
            <w:r>
              <w:t>.</w:t>
            </w:r>
          </w:p>
          <w:p w14:paraId="310E49A5" w14:textId="77777777" w:rsidR="00474CCA" w:rsidRDefault="00474C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"cause" attribute may be used to indicate one of the following application errors:</w:t>
            </w:r>
          </w:p>
          <w:p w14:paraId="0C2C1962" w14:textId="77777777" w:rsidR="00474CCA" w:rsidRDefault="00474CCA">
            <w:pPr>
              <w:pStyle w:val="TAL"/>
              <w:ind w:left="538" w:hanging="25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UNREACHABLE_SMS_SC, if the response is timeout.</w:t>
            </w:r>
          </w:p>
          <w:p w14:paraId="12D6814C" w14:textId="77777777" w:rsidR="00474CCA" w:rsidRDefault="00474CCA">
            <w:pPr>
              <w:pStyle w:val="TAL"/>
              <w:rPr>
                <w:lang w:eastAsia="en-GB"/>
              </w:rPr>
            </w:pPr>
          </w:p>
        </w:tc>
      </w:tr>
      <w:tr w:rsidR="00474CCA" w14:paraId="4053BCEE" w14:textId="77777777" w:rsidTr="00474CC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07920" w14:textId="77777777" w:rsidR="00474CCA" w:rsidRDefault="00474CCA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 xml:space="preserve">HTTP error status code for the </w:t>
            </w:r>
            <w:del w:id="18" w:author="Huawei" w:date="2022-08-09T11:07:00Z">
              <w:r w:rsidDel="00474CCA">
                <w:delText xml:space="preserve">&lt;e.g. </w:delText>
              </w:r>
            </w:del>
            <w:r>
              <w:t>POST</w:t>
            </w:r>
            <w:del w:id="19" w:author="Huawei" w:date="2022-08-09T11:07:00Z">
              <w:r w:rsidDel="00474CCA">
                <w:delText>&gt;</w:delText>
              </w:r>
            </w:del>
            <w:r>
              <w:t xml:space="preserve"> method listed in Table 5.2.7.1-1 of 3GPP TS 29.500 [4] also apply.</w:t>
            </w:r>
          </w:p>
        </w:tc>
      </w:tr>
    </w:tbl>
    <w:p w14:paraId="3E1291FF" w14:textId="77777777" w:rsidR="00B04A55" w:rsidRPr="002900B0" w:rsidRDefault="00B04A55" w:rsidP="00B04A55">
      <w:pPr>
        <w:rPr>
          <w:color w:val="FF0000"/>
        </w:rPr>
      </w:pPr>
    </w:p>
    <w:p w14:paraId="1FBE5B15" w14:textId="3F445D82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1FDF80" w14:textId="77777777" w:rsidR="0051742F" w:rsidRDefault="0051742F">
      <w:r>
        <w:separator/>
      </w:r>
    </w:p>
  </w:endnote>
  <w:endnote w:type="continuationSeparator" w:id="0">
    <w:p w14:paraId="3E7F06D3" w14:textId="77777777" w:rsidR="0051742F" w:rsidRDefault="00517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F86E9" w14:textId="77777777" w:rsidR="0051742F" w:rsidRDefault="0051742F">
      <w:r>
        <w:separator/>
      </w:r>
    </w:p>
  </w:footnote>
  <w:footnote w:type="continuationSeparator" w:id="0">
    <w:p w14:paraId="6C69A97A" w14:textId="77777777" w:rsidR="0051742F" w:rsidRDefault="005174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4935A1" w:rsidRDefault="00493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4935A1" w:rsidRDefault="004935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4935A1" w:rsidRDefault="00493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4935A1" w:rsidRDefault="00493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F243E"/>
    <w:rsid w:val="001F4079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170E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9429D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3F7BAA"/>
    <w:rsid w:val="004030E4"/>
    <w:rsid w:val="004053C8"/>
    <w:rsid w:val="004065B7"/>
    <w:rsid w:val="0040712E"/>
    <w:rsid w:val="00410371"/>
    <w:rsid w:val="004158AC"/>
    <w:rsid w:val="004168C8"/>
    <w:rsid w:val="004233C6"/>
    <w:rsid w:val="004242F1"/>
    <w:rsid w:val="00424FBB"/>
    <w:rsid w:val="0042584A"/>
    <w:rsid w:val="00425F57"/>
    <w:rsid w:val="00426B3A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74CCA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1742F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B7D82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3A8D"/>
    <w:rsid w:val="006674AE"/>
    <w:rsid w:val="006674B7"/>
    <w:rsid w:val="00667C7A"/>
    <w:rsid w:val="0067053E"/>
    <w:rsid w:val="0067132E"/>
    <w:rsid w:val="0067138F"/>
    <w:rsid w:val="00676DFA"/>
    <w:rsid w:val="00680993"/>
    <w:rsid w:val="00681F81"/>
    <w:rsid w:val="0068410F"/>
    <w:rsid w:val="00695808"/>
    <w:rsid w:val="00695F5D"/>
    <w:rsid w:val="00696DF6"/>
    <w:rsid w:val="006A2B10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2552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5344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6E7B"/>
    <w:rsid w:val="008D5DB3"/>
    <w:rsid w:val="008E14F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0DD2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A55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56DC"/>
    <w:rsid w:val="00B968C8"/>
    <w:rsid w:val="00B976F3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39B8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66CB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C79C4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5260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2C0F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528C"/>
    <w:rsid w:val="00E07E12"/>
    <w:rsid w:val="00E13322"/>
    <w:rsid w:val="00E13F3D"/>
    <w:rsid w:val="00E157BD"/>
    <w:rsid w:val="00E15B63"/>
    <w:rsid w:val="00E169AB"/>
    <w:rsid w:val="00E2107D"/>
    <w:rsid w:val="00E30590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62048"/>
    <w:rsid w:val="00E63F7A"/>
    <w:rsid w:val="00E650CD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F374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374C9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Char">
    <w:name w:val="标题 8 Char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956DC"/>
    <w:rPr>
      <w:rFonts w:ascii="Consolas" w:hAnsi="Consolas"/>
      <w:lang w:val="en-GB" w:eastAsia="en-GB"/>
    </w:rPr>
  </w:style>
  <w:style w:type="paragraph" w:styleId="af6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7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8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9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b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c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endnote text"/>
    <w:basedOn w:val="a"/>
    <w:link w:val="Char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a">
    <w:name w:val="尾注文本 Char"/>
    <w:basedOn w:val="a0"/>
    <w:link w:val="afd"/>
    <w:semiHidden/>
    <w:rsid w:val="00B956DC"/>
    <w:rPr>
      <w:rFonts w:ascii="Times New Roman" w:hAnsi="Times New Roman"/>
      <w:lang w:val="en-GB" w:eastAsia="en-GB"/>
    </w:rPr>
  </w:style>
  <w:style w:type="paragraph" w:styleId="afe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">
    <w:name w:val="macro"/>
    <w:link w:val="Charb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b">
    <w:name w:val="宏文本 Char"/>
    <w:basedOn w:val="a0"/>
    <w:link w:val="aff"/>
    <w:semiHidden/>
    <w:rsid w:val="00B956DC"/>
    <w:rPr>
      <w:rFonts w:ascii="Consolas" w:hAnsi="Consolas"/>
      <w:lang w:val="en-GB" w:eastAsia="en-GB"/>
    </w:rPr>
  </w:style>
  <w:style w:type="paragraph" w:styleId="aff0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1">
    <w:name w:val="Title"/>
    <w:basedOn w:val="a"/>
    <w:next w:val="a"/>
    <w:link w:val="Charc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c">
    <w:name w:val="标题 Char"/>
    <w:basedOn w:val="a0"/>
    <w:link w:val="aff1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2">
    <w:name w:val="Closing"/>
    <w:basedOn w:val="a"/>
    <w:link w:val="Chard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d">
    <w:name w:val="结束语 Char"/>
    <w:basedOn w:val="a0"/>
    <w:link w:val="aff2"/>
    <w:semiHidden/>
    <w:rsid w:val="00B956DC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Chare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e">
    <w:name w:val="签名 Char"/>
    <w:basedOn w:val="a0"/>
    <w:link w:val="aff3"/>
    <w:semiHidden/>
    <w:rsid w:val="00B956DC"/>
    <w:rPr>
      <w:rFonts w:ascii="Times New Roman" w:hAnsi="Times New Roman"/>
      <w:lang w:val="en-GB" w:eastAsia="en-GB"/>
    </w:rPr>
  </w:style>
  <w:style w:type="paragraph" w:styleId="a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5">
    <w:name w:val="Message Header"/>
    <w:basedOn w:val="a"/>
    <w:link w:val="Charf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Subtitle"/>
    <w:basedOn w:val="a"/>
    <w:next w:val="a"/>
    <w:link w:val="Charf0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0">
    <w:name w:val="副标题 Char"/>
    <w:basedOn w:val="a0"/>
    <w:link w:val="aff6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7">
    <w:name w:val="Salutation"/>
    <w:basedOn w:val="a"/>
    <w:next w:val="a"/>
    <w:link w:val="Charf1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f7"/>
    <w:rsid w:val="00B956DC"/>
    <w:rPr>
      <w:rFonts w:ascii="Times New Roman" w:hAnsi="Times New Roman"/>
      <w:lang w:val="en-GB" w:eastAsia="en-GB"/>
    </w:rPr>
  </w:style>
  <w:style w:type="paragraph" w:styleId="aff8">
    <w:name w:val="Date"/>
    <w:basedOn w:val="a"/>
    <w:next w:val="a"/>
    <w:link w:val="Charf2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f8"/>
    <w:rsid w:val="00B956DC"/>
    <w:rPr>
      <w:rFonts w:ascii="Times New Roman" w:hAnsi="Times New Roman"/>
      <w:lang w:val="en-GB" w:eastAsia="en-GB"/>
    </w:rPr>
  </w:style>
  <w:style w:type="paragraph" w:styleId="aff9">
    <w:name w:val="Body Text First Indent"/>
    <w:basedOn w:val="af3"/>
    <w:link w:val="Charf3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9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4"/>
    <w:link w:val="2Char0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a">
    <w:name w:val="Note Heading"/>
    <w:basedOn w:val="a"/>
    <w:next w:val="a"/>
    <w:link w:val="Charf4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4">
    <w:name w:val="注释标题 Char"/>
    <w:basedOn w:val="a0"/>
    <w:link w:val="affa"/>
    <w:semiHidden/>
    <w:rsid w:val="00B956DC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Char1">
    <w:name w:val="正文文本 2 Char"/>
    <w:basedOn w:val="a0"/>
    <w:link w:val="27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Char2">
    <w:name w:val="正文文本缩进 2 Char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7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b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c">
    <w:name w:val="E-mail Signature"/>
    <w:basedOn w:val="a"/>
    <w:link w:val="Charf5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5">
    <w:name w:val="电子邮件签名 Char"/>
    <w:basedOn w:val="a0"/>
    <w:link w:val="affc"/>
    <w:semiHidden/>
    <w:rsid w:val="00B956DC"/>
    <w:rPr>
      <w:rFonts w:ascii="Times New Roman" w:hAnsi="Times New Roman"/>
      <w:lang w:val="en-GB" w:eastAsia="en-GB"/>
    </w:rPr>
  </w:style>
  <w:style w:type="paragraph" w:styleId="affd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e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">
    <w:name w:val="Quote"/>
    <w:basedOn w:val="a"/>
    <w:next w:val="a"/>
    <w:link w:val="Charf6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6">
    <w:name w:val="引用 Char"/>
    <w:basedOn w:val="a0"/>
    <w:link w:val="afff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0">
    <w:name w:val="Intense Quote"/>
    <w:basedOn w:val="a"/>
    <w:next w:val="a"/>
    <w:link w:val="Charf7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7">
    <w:name w:val="明显引用 Char"/>
    <w:basedOn w:val="a0"/>
    <w:link w:val="afff0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243E5-4142-4055-86CB-9A19AF2D8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10122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70</cp:revision>
  <cp:lastPrinted>1900-12-31T16:00:00Z</cp:lastPrinted>
  <dcterms:created xsi:type="dcterms:W3CDTF">2021-11-03T08:10:00Z</dcterms:created>
  <dcterms:modified xsi:type="dcterms:W3CDTF">2022-08-10T10:56:00Z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